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C64086" w:rsidRPr="00C64086">
        <w:rPr>
          <w:rFonts w:cs="Arial"/>
          <w:noProof w:val="0"/>
          <w:sz w:val="24"/>
          <w:szCs w:val="22"/>
        </w:rPr>
        <w:t>R4-166683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7A451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04D54" w:rsidP="00C668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EB4F2E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376AEA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376AEA">
              <w:rPr>
                <w:noProof/>
              </w:rPr>
              <w:t>NB-IoT</w:t>
            </w:r>
            <w:r w:rsidR="007A4517">
              <w:rPr>
                <w:noProof/>
              </w:rPr>
              <w:t xml:space="preserve">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NB-IoT_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57792A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57792A">
              <w:rPr>
                <w:noProof/>
              </w:rPr>
              <w:t>25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D0048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7A4517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BS demodulation performance in TS 36.141 should be defiend based on the </w:t>
            </w:r>
            <w:r w:rsidRPr="007A4517">
              <w:rPr>
                <w:noProof/>
              </w:rPr>
              <w:t>demodulation performance</w:t>
            </w:r>
            <w:r>
              <w:rPr>
                <w:noProof/>
              </w:rPr>
              <w:t xml:space="preserve"> defined in TS 36.104 plus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. For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</w:t>
            </w:r>
            <w:r w:rsidRPr="007A4517">
              <w:rPr>
                <w:noProof/>
              </w:rPr>
              <w:t xml:space="preserve"> BS demodulation performance </w:t>
            </w:r>
            <w:r>
              <w:rPr>
                <w:noProof/>
              </w:rPr>
              <w:t xml:space="preserve">requirements, however, the </w:t>
            </w:r>
            <w:r w:rsidRPr="007A4517">
              <w:rPr>
                <w:noProof/>
              </w:rPr>
              <w:t>test tolerances</w:t>
            </w:r>
            <w:r>
              <w:rPr>
                <w:noProof/>
              </w:rPr>
              <w:t xml:space="preserve"> are </w:t>
            </w:r>
            <w:r w:rsidR="000E7331">
              <w:rPr>
                <w:noProof/>
              </w:rPr>
              <w:t>not defined yet.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6B47A6" w:rsidP="000E733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changes in Annex G to include the </w:t>
            </w:r>
            <w:r w:rsidR="000E7331">
              <w:rPr>
                <w:noProof/>
              </w:rPr>
              <w:t>NB-IoT</w:t>
            </w:r>
            <w:r>
              <w:rPr>
                <w:noProof/>
              </w:rPr>
              <w:t xml:space="preserve"> BS </w:t>
            </w:r>
            <w:r w:rsidRPr="006B47A6">
              <w:rPr>
                <w:noProof/>
              </w:rPr>
              <w:t>test t</w:t>
            </w:r>
            <w:r>
              <w:rPr>
                <w:noProof/>
              </w:rPr>
              <w:t xml:space="preserve">olerances for </w:t>
            </w:r>
            <w:r w:rsidRPr="006B47A6">
              <w:rPr>
                <w:noProof/>
              </w:rPr>
              <w:t>demodulation performance</w:t>
            </w:r>
            <w:r>
              <w:rPr>
                <w:noProof/>
              </w:rPr>
              <w:t>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E7331" w:rsidP="000E7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Pr="000E7331">
              <w:rPr>
                <w:noProof/>
              </w:rPr>
              <w:t xml:space="preserve">test tolerances </w:t>
            </w:r>
            <w:r>
              <w:rPr>
                <w:noProof/>
              </w:rPr>
              <w:t>for</w:t>
            </w:r>
            <w:r w:rsidRPr="000E7331">
              <w:rPr>
                <w:noProof/>
              </w:rPr>
              <w:t xml:space="preserve"> NB-IoT </w:t>
            </w:r>
            <w:r w:rsidR="007A4517" w:rsidRPr="007A4517">
              <w:rPr>
                <w:noProof/>
              </w:rPr>
              <w:t>BS demodulation performance</w:t>
            </w:r>
            <w:r w:rsidR="007A4517">
              <w:rPr>
                <w:noProof/>
              </w:rPr>
              <w:t xml:space="preserve">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6B47A6" w:rsidP="006B47A6">
            <w:pPr>
              <w:pStyle w:val="CRCoverPage"/>
              <w:spacing w:after="0"/>
              <w:rPr>
                <w:noProof/>
              </w:rPr>
            </w:pPr>
            <w:r w:rsidRPr="006B47A6">
              <w:t>Annex</w:t>
            </w:r>
            <w:r>
              <w:t xml:space="preserve"> G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7A4643" w:rsidRPr="000C55F6" w:rsidRDefault="007A4643" w:rsidP="007A4643">
      <w:pPr>
        <w:pStyle w:val="Heading1"/>
      </w:pPr>
      <w:bookmarkStart w:id="3" w:name="_Toc455158730"/>
      <w:r w:rsidRPr="000C55F6">
        <w:lastRenderedPageBreak/>
        <w:t>G.3</w:t>
      </w:r>
      <w:r w:rsidRPr="000C55F6">
        <w:tab/>
      </w:r>
      <w:r w:rsidRPr="000C55F6">
        <w:rPr>
          <w:lang w:eastAsia="sv-SE"/>
        </w:rPr>
        <w:t>Measurement of Performance Requirements</w:t>
      </w:r>
      <w:bookmarkEnd w:id="3"/>
    </w:p>
    <w:p w:rsidR="007A4643" w:rsidRPr="000C55F6" w:rsidRDefault="007A4643" w:rsidP="007A4643">
      <w:pPr>
        <w:pStyle w:val="TH"/>
      </w:pPr>
      <w:r w:rsidRPr="000C55F6">
        <w:t>Table G.3-1: Derivation of Test Requirements (Performance tests)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2700"/>
        <w:gridCol w:w="1260"/>
        <w:gridCol w:w="3240"/>
      </w:tblGrid>
      <w:tr w:rsidR="007A4643" w:rsidRPr="000C55F6" w:rsidTr="00685164">
        <w:trPr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 xml:space="preserve">Test 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Minimum Requirement in TS 36.104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Tolerance</w:t>
            </w:r>
            <w:r w:rsidRPr="000C55F6">
              <w:rPr>
                <w:rFonts w:cs="v4.2.0"/>
              </w:rPr>
              <w:br/>
              <w:t>(TT)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H"/>
              <w:rPr>
                <w:rFonts w:cs="v4.2.0"/>
              </w:rPr>
            </w:pPr>
            <w:r w:rsidRPr="000C55F6">
              <w:rPr>
                <w:rFonts w:cs="v4.2.0"/>
              </w:rPr>
              <w:t>Test Requirement in TS 36.141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/>
                <w:lang w:eastAsia="ja-JP"/>
              </w:rPr>
              <w:tab/>
              <w:t xml:space="preserve">Performance requirements of PUSCH in multipath fading propagation conditions </w:t>
            </w:r>
            <w:r w:rsidRPr="000C55F6">
              <w:rPr>
                <w:rFonts w:cs="Arial" w:hint="eastAsia"/>
                <w:lang w:eastAsia="zh-CN"/>
              </w:rPr>
              <w:t>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8.2.1</w:t>
            </w:r>
            <w:r w:rsidRPr="000C55F6">
              <w:rPr>
                <w:rFonts w:cs="Arial" w:hint="eastAsia"/>
                <w:lang w:eastAsia="zh-CN"/>
              </w:rPr>
              <w:t>A</w:t>
            </w:r>
            <w:r w:rsidRPr="000C55F6">
              <w:rPr>
                <w:rFonts w:cs="Arial"/>
                <w:lang w:eastAsia="ja-JP"/>
              </w:rPr>
              <w:tab/>
              <w:t>Performance requirements of PUSCH in multipath fading propagation conditions</w:t>
            </w:r>
            <w:r w:rsidRPr="000C55F6">
              <w:rPr>
                <w:rFonts w:cs="Arial" w:hint="eastAsia"/>
                <w:lang w:eastAsia="zh-CN"/>
              </w:rPr>
              <w:t xml:space="preserve">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8.2.2</w:t>
            </w:r>
            <w:r w:rsidRPr="000C55F6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  <w:r w:rsidRPr="000C55F6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8.2.3</w:t>
            </w:r>
            <w:r w:rsidRPr="000C55F6">
              <w:rPr>
                <w:rFonts w:cs="Arial"/>
              </w:rPr>
              <w:tab/>
              <w:t>Performance requirements for HARQ-ACK multiplexed on PUSCH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8.2.4</w:t>
            </w:r>
            <w:r w:rsidRPr="000C55F6">
              <w:rPr>
                <w:rFonts w:cs="Arial"/>
                <w:lang w:eastAsia="ja-JP"/>
              </w:rPr>
              <w:tab/>
              <w:t>Performance requirements for High Speed Train conditions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8.2.5</w:t>
            </w:r>
            <w:r w:rsidRPr="000C55F6">
              <w:rPr>
                <w:rFonts w:cs="Arial"/>
                <w:lang w:eastAsia="zh-CN"/>
              </w:rPr>
              <w:tab/>
            </w:r>
            <w:r w:rsidRPr="000C55F6">
              <w:rPr>
                <w:rFonts w:cs="Arial" w:hint="eastAsia"/>
                <w:lang w:eastAsia="zh-CN"/>
              </w:rPr>
              <w:t>Performance requirements for PUSCH with TTI bundling and enhanced HARQ pattern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 w:hint="eastAsia"/>
                <w:lang w:eastAsia="zh-CN"/>
              </w:rPr>
              <w:t>Residual BLER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8.2.6</w:t>
            </w:r>
            <w:r w:rsidRPr="000C55F6">
              <w:rPr>
                <w:rFonts w:cs="Arial"/>
                <w:lang w:eastAsia="zh-CN"/>
              </w:rPr>
              <w:tab/>
            </w:r>
            <w:r w:rsidRPr="00850880">
              <w:rPr>
                <w:rFonts w:cs="Arial"/>
              </w:rPr>
              <w:t>Enhanced performance requirements type A</w:t>
            </w:r>
            <w:r w:rsidRPr="00850880">
              <w:rPr>
                <w:rFonts w:cs="Arial" w:hint="eastAsia"/>
                <w:lang w:eastAsia="zh-CN"/>
              </w:rPr>
              <w:t xml:space="preserve"> </w:t>
            </w:r>
            <w:r w:rsidRPr="00850880">
              <w:rPr>
                <w:rFonts w:cs="Arial"/>
                <w:lang w:eastAsia="zh-CN"/>
              </w:rPr>
              <w:t>of PUSCH in multipath fading propagation conditions with 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90641A">
              <w:rPr>
                <w:rFonts w:cs="Arial"/>
                <w:lang w:val="en-US" w:eastAsia="zh-CN"/>
              </w:rPr>
              <w:t>8.2.6A</w:t>
            </w:r>
            <w:r w:rsidRPr="0090641A">
              <w:rPr>
                <w:rFonts w:cs="Arial"/>
                <w:lang w:val="en-US" w:eastAsia="zh-CN"/>
              </w:rPr>
              <w:tab/>
              <w:t>Enhanced performance requirements type A of PUSCH in multipath fading propagation conditions with asynchronous interference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>I</w:t>
            </w:r>
            <w:r w:rsidRPr="000C55F6">
              <w:rPr>
                <w:rFonts w:cs="Arial" w:hint="eastAsia"/>
                <w:lang w:eastAsia="zh-CN"/>
              </w:rPr>
              <w:t>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</w:t>
            </w:r>
            <w:r>
              <w:rPr>
                <w:rFonts w:cs="v4.2.0" w:hint="eastAsia"/>
                <w:lang w:eastAsia="zh-CN"/>
              </w:rPr>
              <w:t>I</w:t>
            </w:r>
            <w:r w:rsidRPr="000C55F6">
              <w:rPr>
                <w:rFonts w:cs="v4.2.0"/>
              </w:rPr>
              <w:t>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T-put limit unchanged</w:t>
            </w:r>
          </w:p>
        </w:tc>
      </w:tr>
      <w:tr w:rsidR="00E850C3" w:rsidRPr="000C55F6" w:rsidTr="00685164">
        <w:trPr>
          <w:cantSplit/>
          <w:jc w:val="center"/>
          <w:ins w:id="4" w:author="renda" w:date="2016-07-25T20:28:00Z"/>
        </w:trPr>
        <w:tc>
          <w:tcPr>
            <w:tcW w:w="2448" w:type="dxa"/>
          </w:tcPr>
          <w:p w:rsidR="00E850C3" w:rsidRPr="000C55F6" w:rsidRDefault="00B44E03" w:rsidP="00D36346">
            <w:pPr>
              <w:pStyle w:val="TAL"/>
              <w:rPr>
                <w:ins w:id="5" w:author="renda" w:date="2016-07-25T20:28:00Z"/>
                <w:rFonts w:cs="Arial"/>
                <w:lang w:eastAsia="ja-JP"/>
              </w:rPr>
            </w:pPr>
            <w:bookmarkStart w:id="6" w:name="_Toc455158543"/>
            <w:ins w:id="7" w:author="renda" w:date="2016-08-25T18:14:00Z">
              <w:r w:rsidRPr="00B44E03">
                <w:rPr>
                  <w:rFonts w:cs="Arial"/>
                  <w:lang w:eastAsia="zh-CN"/>
                </w:rPr>
                <w:t>8.2.8</w:t>
              </w:r>
              <w:r w:rsidRPr="00B44E03">
                <w:rPr>
                  <w:rFonts w:cs="Arial"/>
                  <w:lang w:eastAsia="zh-CN"/>
                </w:rPr>
                <w:tab/>
                <w:t xml:space="preserve">Performance requirements </w:t>
              </w:r>
              <w:r w:rsidRPr="00B44E03">
                <w:rPr>
                  <w:rFonts w:cs="Arial" w:hint="eastAsia"/>
                  <w:lang w:eastAsia="zh-CN"/>
                </w:rPr>
                <w:t xml:space="preserve">for NPUSCH format </w:t>
              </w:r>
              <w:bookmarkEnd w:id="6"/>
              <w:r w:rsidRPr="00B44E0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700" w:type="dxa"/>
          </w:tcPr>
          <w:p w:rsidR="00E850C3" w:rsidRPr="000C55F6" w:rsidRDefault="00E850C3" w:rsidP="00685164">
            <w:pPr>
              <w:pStyle w:val="TAL"/>
              <w:rPr>
                <w:ins w:id="8" w:author="renda" w:date="2016-07-25T20:28:00Z"/>
                <w:rFonts w:cs="Arial"/>
                <w:lang w:eastAsia="ja-JP"/>
              </w:rPr>
            </w:pPr>
            <w:ins w:id="9" w:author="renda" w:date="2016-07-25T20:28:00Z">
              <w:r w:rsidRPr="000C55F6"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0C55F6">
                <w:rPr>
                  <w:rFonts w:cs="Arial" w:hint="eastAsia"/>
                  <w:lang w:eastAsia="zh-CN"/>
                </w:rPr>
                <w:t>NRs as specified</w:t>
              </w:r>
            </w:ins>
          </w:p>
        </w:tc>
        <w:tc>
          <w:tcPr>
            <w:tcW w:w="1260" w:type="dxa"/>
          </w:tcPr>
          <w:p w:rsidR="00E850C3" w:rsidRPr="000C55F6" w:rsidRDefault="00E850C3" w:rsidP="00685164">
            <w:pPr>
              <w:pStyle w:val="TAL"/>
              <w:rPr>
                <w:ins w:id="10" w:author="renda" w:date="2016-07-25T20:28:00Z"/>
                <w:rFonts w:cs="Arial"/>
                <w:lang w:eastAsia="ja-JP"/>
              </w:rPr>
            </w:pPr>
            <w:ins w:id="11" w:author="renda" w:date="2016-07-25T20:28:00Z">
              <w:r w:rsidRPr="000C55F6">
                <w:rPr>
                  <w:rFonts w:cs="Arial" w:hint="eastAsia"/>
                  <w:lang w:eastAsia="zh-CN"/>
                </w:rPr>
                <w:t>0.6dB</w:t>
              </w:r>
            </w:ins>
          </w:p>
        </w:tc>
        <w:tc>
          <w:tcPr>
            <w:tcW w:w="3240" w:type="dxa"/>
          </w:tcPr>
          <w:p w:rsidR="00E850C3" w:rsidRPr="000C55F6" w:rsidRDefault="00E850C3" w:rsidP="00685164">
            <w:pPr>
              <w:pStyle w:val="TAL"/>
              <w:rPr>
                <w:ins w:id="12" w:author="renda" w:date="2016-07-25T20:28:00Z"/>
                <w:rFonts w:cs="v4.2.0"/>
              </w:rPr>
            </w:pPr>
            <w:ins w:id="13" w:author="renda" w:date="2016-07-25T20:28:00Z">
              <w:r w:rsidRPr="000C55F6">
                <w:rPr>
                  <w:rFonts w:cs="v4.2.0"/>
                </w:rPr>
                <w:t>Formula: S</w:t>
              </w:r>
              <w:r>
                <w:rPr>
                  <w:rFonts w:cs="v4.2.0" w:hint="eastAsia"/>
                  <w:lang w:eastAsia="zh-CN"/>
                </w:rPr>
                <w:t>I</w:t>
              </w:r>
              <w:r w:rsidRPr="000C55F6">
                <w:rPr>
                  <w:rFonts w:cs="v4.2.0"/>
                </w:rPr>
                <w:t>NR + TT</w:t>
              </w:r>
            </w:ins>
          </w:p>
          <w:p w:rsidR="00E850C3" w:rsidRPr="000C55F6" w:rsidRDefault="00E850C3" w:rsidP="00685164">
            <w:pPr>
              <w:pStyle w:val="TAL"/>
              <w:rPr>
                <w:ins w:id="14" w:author="renda" w:date="2016-07-25T20:28:00Z"/>
                <w:rFonts w:cs="v4.2.0"/>
              </w:rPr>
            </w:pPr>
            <w:ins w:id="15" w:author="renda" w:date="2016-07-25T20:28:00Z">
              <w:r w:rsidRPr="000C55F6">
                <w:rPr>
                  <w:rFonts w:cs="v4.2.0"/>
                </w:rPr>
                <w:t>T-put limit unchanged</w:t>
              </w:r>
            </w:ins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8.3.1</w:t>
            </w:r>
            <w:r w:rsidRPr="000C55F6">
              <w:rPr>
                <w:rFonts w:cs="Arial"/>
                <w:lang w:eastAsia="ja-JP"/>
              </w:rPr>
              <w:tab/>
              <w:t>ACK missed detection for single user PUCCH format 1a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8.3.2</w:t>
            </w:r>
            <w:r w:rsidRPr="000C55F6">
              <w:rPr>
                <w:rFonts w:cs="Arial"/>
                <w:lang w:eastAsia="ja-JP"/>
              </w:rPr>
              <w:tab/>
              <w:t>CQI missed detection for PUCCH format 2</w:t>
            </w:r>
            <w:r w:rsidRPr="000C55F6">
              <w:rPr>
                <w:rFonts w:cs="Arial" w:hint="eastAsia"/>
                <w:lang w:eastAsia="zh-CN"/>
              </w:rPr>
              <w:t xml:space="preserve"> transmission on single antenna port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CQI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8.3.3</w:t>
            </w:r>
            <w:r w:rsidRPr="000C55F6">
              <w:rPr>
                <w:rFonts w:cs="Arial"/>
                <w:lang w:eastAsia="ja-JP"/>
              </w:rPr>
              <w:tab/>
              <w:t>ACK missed detection for multi user PUCCH format 1a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0.6dB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8.3.4</w:t>
            </w:r>
            <w:r w:rsidRPr="000C55F6">
              <w:rPr>
                <w:rFonts w:cs="Arial"/>
                <w:lang w:eastAsia="ja-JP"/>
              </w:rPr>
              <w:tab/>
              <w:t>ACK missed detection for PUCCH format 1b with Channel Selection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lastRenderedPageBreak/>
              <w:t>8.3.5 ACK missed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 xml:space="preserve">8.3.6 </w:t>
            </w:r>
            <w:r w:rsidRPr="000C55F6">
              <w:rPr>
                <w:rFonts w:cs="Arial"/>
              </w:rPr>
              <w:t>NACK</w:t>
            </w:r>
            <w:r w:rsidRPr="000C55F6">
              <w:rPr>
                <w:rFonts w:cs="Arial"/>
                <w:lang w:eastAsia="ja-JP"/>
              </w:rPr>
              <w:t xml:space="preserve"> to ACK detection for PUCCH format 3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Arial"/>
              </w:rPr>
              <w:t>Correct NACK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8.3.7  ACK missed detection for PUCCH format 1a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8.3.8  CQI performance requirements for PUCCH format 2 transmission on two antenna ports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 w:hint="eastAsia"/>
                <w:lang w:eastAsia="zh-CN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</w:t>
            </w:r>
            <w:r w:rsidRPr="000C55F6">
              <w:rPr>
                <w:rFonts w:cs="Arial" w:hint="eastAsia"/>
                <w:lang w:eastAsia="zh-CN"/>
              </w:rPr>
              <w:t>8</w:t>
            </w:r>
            <w:r w:rsidRPr="000C55F6">
              <w:rPr>
                <w:rFonts w:cs="Arial"/>
                <w:lang w:eastAsia="ja-JP"/>
              </w:rPr>
              <w:t>dB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False ACK limit unchanged</w:t>
            </w:r>
          </w:p>
          <w:p w:rsidR="007A4643" w:rsidRPr="000C55F6" w:rsidRDefault="007A4643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Correct ACK limit unchanged</w:t>
            </w:r>
          </w:p>
        </w:tc>
      </w:tr>
      <w:tr w:rsidR="007A4643" w:rsidRPr="000C55F6" w:rsidTr="00685164">
        <w:trPr>
          <w:cantSplit/>
          <w:jc w:val="center"/>
        </w:trPr>
        <w:tc>
          <w:tcPr>
            <w:tcW w:w="2448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8.3.9</w:t>
            </w:r>
            <w:r w:rsidRPr="000C55F6">
              <w:rPr>
                <w:rFonts w:cs="Arial"/>
                <w:lang w:val="en-US" w:eastAsia="ja-JP"/>
              </w:rPr>
              <w:tab/>
              <w:t>CQI missed detection for PUCCH format 2 with DTX detection</w:t>
            </w:r>
          </w:p>
        </w:tc>
        <w:tc>
          <w:tcPr>
            <w:tcW w:w="270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zh-CN"/>
              </w:rPr>
            </w:pPr>
            <w:r w:rsidRPr="000C55F6">
              <w:rPr>
                <w:rFonts w:cs="Arial"/>
                <w:lang w:val="en-US" w:eastAsia="ja-JP"/>
              </w:rPr>
              <w:t>SNRs as specified</w:t>
            </w:r>
          </w:p>
        </w:tc>
        <w:tc>
          <w:tcPr>
            <w:tcW w:w="1260" w:type="dxa"/>
          </w:tcPr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0.6 dB for one antenna port</w:t>
            </w: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</w:p>
          <w:p w:rsidR="007A4643" w:rsidRPr="000C55F6" w:rsidRDefault="007A4643" w:rsidP="00685164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val="en-US" w:eastAsia="ja-JP"/>
              </w:rPr>
              <w:t>0.8 dB for two antenna ports</w:t>
            </w:r>
          </w:p>
        </w:tc>
        <w:tc>
          <w:tcPr>
            <w:tcW w:w="3240" w:type="dxa"/>
          </w:tcPr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Formula: SNR + TT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False CQI limit unchanged</w:t>
            </w:r>
          </w:p>
          <w:p w:rsidR="007A4643" w:rsidRPr="000C55F6" w:rsidRDefault="007A4643" w:rsidP="00685164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v4.2.0"/>
                <w:lang w:val="en-US"/>
              </w:rPr>
              <w:t>Correct CQI limit unchanged</w:t>
            </w:r>
            <w:r w:rsidRPr="000C55F6" w:rsidDel="008A4DF4">
              <w:rPr>
                <w:rFonts w:cs="Arial"/>
                <w:lang w:val="en-US"/>
              </w:rPr>
              <w:t xml:space="preserve"> </w:t>
            </w:r>
          </w:p>
        </w:tc>
      </w:tr>
      <w:tr w:rsidR="00D974F3" w:rsidRPr="000C55F6" w:rsidTr="00295363">
        <w:trPr>
          <w:cantSplit/>
          <w:jc w:val="center"/>
        </w:trPr>
        <w:tc>
          <w:tcPr>
            <w:tcW w:w="2448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zh-CN"/>
              </w:rPr>
            </w:pPr>
            <w:r w:rsidRPr="00850880">
              <w:rPr>
                <w:rFonts w:cs="Arial"/>
                <w:lang w:eastAsia="ja-JP"/>
              </w:rPr>
              <w:t>8.3.12</w:t>
            </w:r>
            <w:r w:rsidRPr="000C55F6">
              <w:rPr>
                <w:rFonts w:cs="Arial"/>
                <w:lang w:eastAsia="ja-JP"/>
              </w:rPr>
              <w:t xml:space="preserve"> ACK missed detection for PUCCH format 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70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974F3" w:rsidRPr="000C55F6" w:rsidRDefault="00D974F3" w:rsidP="00295363">
            <w:pPr>
              <w:pStyle w:val="TAL"/>
              <w:rPr>
                <w:rFonts w:cs="Arial"/>
                <w:lang w:val="en-US" w:eastAsia="ja-JP"/>
              </w:rPr>
            </w:pPr>
            <w:r w:rsidRPr="000C55F6">
              <w:rPr>
                <w:rFonts w:cs="Arial"/>
                <w:lang w:eastAsia="ja-JP"/>
              </w:rPr>
              <w:t>0.6 dB</w:t>
            </w:r>
          </w:p>
        </w:tc>
        <w:tc>
          <w:tcPr>
            <w:tcW w:w="3240" w:type="dxa"/>
          </w:tcPr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Formula: SNR + TT</w:t>
            </w:r>
          </w:p>
          <w:p w:rsidR="00D974F3" w:rsidRPr="000C55F6" w:rsidRDefault="00D974F3" w:rsidP="00295363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</w:rPr>
              <w:t>False ACK limit unchanged</w:t>
            </w:r>
          </w:p>
          <w:p w:rsidR="00D974F3" w:rsidRPr="000C55F6" w:rsidRDefault="00D974F3" w:rsidP="00295363">
            <w:pPr>
              <w:pStyle w:val="TAL"/>
              <w:rPr>
                <w:rFonts w:cs="v4.2.0"/>
                <w:lang w:val="en-US"/>
              </w:rPr>
            </w:pPr>
            <w:r w:rsidRPr="000C55F6">
              <w:rPr>
                <w:rFonts w:cs="Arial"/>
              </w:rPr>
              <w:t>Correct ACK limit unchanged</w:t>
            </w:r>
          </w:p>
        </w:tc>
      </w:tr>
      <w:tr w:rsidR="00537918" w:rsidRPr="000C55F6" w:rsidTr="00685164">
        <w:trPr>
          <w:cantSplit/>
          <w:jc w:val="center"/>
          <w:ins w:id="16" w:author="renda" w:date="2016-07-25T20:29:00Z"/>
        </w:trPr>
        <w:tc>
          <w:tcPr>
            <w:tcW w:w="2448" w:type="dxa"/>
          </w:tcPr>
          <w:p w:rsidR="00537918" w:rsidRPr="00DB4C13" w:rsidRDefault="00DB4C13" w:rsidP="00E420BA">
            <w:pPr>
              <w:pStyle w:val="TAL"/>
              <w:rPr>
                <w:ins w:id="17" w:author="renda" w:date="2016-07-25T20:29:00Z"/>
                <w:rFonts w:cs="Arial"/>
                <w:lang w:eastAsia="ja-JP"/>
                <w:rPrChange w:id="18" w:author="renda" w:date="2016-08-25T18:16:00Z">
                  <w:rPr>
                    <w:ins w:id="19" w:author="renda" w:date="2016-07-25T20:29:00Z"/>
                    <w:rFonts w:cs="Arial"/>
                    <w:lang w:val="en-US" w:eastAsia="zh-CN"/>
                  </w:rPr>
                </w:rPrChange>
              </w:rPr>
            </w:pPr>
            <w:bookmarkStart w:id="20" w:name="_Toc455158624"/>
            <w:ins w:id="21" w:author="renda" w:date="2016-08-25T18:16:00Z">
              <w:r w:rsidRPr="00DB4C13">
                <w:rPr>
                  <w:rFonts w:cs="Arial"/>
                  <w:lang w:eastAsia="ja-JP"/>
                </w:rPr>
                <w:t>8.3.14</w:t>
              </w:r>
              <w:r w:rsidRPr="00DB4C13">
                <w:rPr>
                  <w:rFonts w:cs="Arial"/>
                  <w:lang w:eastAsia="ja-JP"/>
                </w:rPr>
                <w:tab/>
                <w:t xml:space="preserve">ACK missed detection for </w:t>
              </w:r>
              <w:r w:rsidRPr="00DB4C13">
                <w:rPr>
                  <w:rFonts w:cs="Arial" w:hint="eastAsia"/>
                  <w:lang w:eastAsia="ja-JP"/>
                </w:rPr>
                <w:t>N</w:t>
              </w:r>
              <w:r w:rsidRPr="00DB4C13">
                <w:rPr>
                  <w:rFonts w:cs="Arial"/>
                  <w:lang w:eastAsia="ja-JP"/>
                </w:rPr>
                <w:t>PU</w:t>
              </w:r>
              <w:r w:rsidRPr="00DB4C13">
                <w:rPr>
                  <w:rFonts w:cs="Arial" w:hint="eastAsia"/>
                  <w:lang w:eastAsia="ja-JP"/>
                </w:rPr>
                <w:t>S</w:t>
              </w:r>
              <w:r w:rsidRPr="00DB4C13">
                <w:rPr>
                  <w:rFonts w:cs="Arial"/>
                  <w:lang w:eastAsia="ja-JP"/>
                </w:rPr>
                <w:t xml:space="preserve">CH format </w:t>
              </w:r>
              <w:r w:rsidRPr="00DB4C13">
                <w:rPr>
                  <w:rFonts w:cs="Arial" w:hint="eastAsia"/>
                  <w:lang w:eastAsia="ja-JP"/>
                </w:rPr>
                <w:t>2 transmission</w:t>
              </w:r>
            </w:ins>
            <w:bookmarkEnd w:id="20"/>
          </w:p>
        </w:tc>
        <w:tc>
          <w:tcPr>
            <w:tcW w:w="2700" w:type="dxa"/>
          </w:tcPr>
          <w:p w:rsidR="00537918" w:rsidRPr="000C55F6" w:rsidRDefault="00537918" w:rsidP="00685164">
            <w:pPr>
              <w:pStyle w:val="TAL"/>
              <w:rPr>
                <w:ins w:id="22" w:author="renda" w:date="2016-07-25T20:29:00Z"/>
                <w:rFonts w:cs="Arial"/>
                <w:lang w:val="en-US" w:eastAsia="zh-CN"/>
              </w:rPr>
            </w:pPr>
            <w:ins w:id="23" w:author="renda" w:date="2016-07-25T20:29:00Z">
              <w:r w:rsidRPr="000C55F6">
                <w:rPr>
                  <w:rFonts w:cs="Arial"/>
                  <w:lang w:val="en-US" w:eastAsia="ja-JP"/>
                </w:rPr>
                <w:t>SNRs as specified</w:t>
              </w:r>
            </w:ins>
          </w:p>
        </w:tc>
        <w:tc>
          <w:tcPr>
            <w:tcW w:w="1260" w:type="dxa"/>
          </w:tcPr>
          <w:p w:rsidR="00537918" w:rsidRPr="000C55F6" w:rsidRDefault="00537918" w:rsidP="006B1DEE">
            <w:pPr>
              <w:pStyle w:val="TAL"/>
              <w:rPr>
                <w:ins w:id="24" w:author="renda" w:date="2016-07-25T20:29:00Z"/>
                <w:rFonts w:cs="Arial"/>
                <w:lang w:val="en-US" w:eastAsia="ja-JP"/>
              </w:rPr>
            </w:pPr>
            <w:ins w:id="25" w:author="renda" w:date="2016-07-25T20:29:00Z">
              <w:r w:rsidRPr="000C55F6">
                <w:rPr>
                  <w:rFonts w:cs="Arial"/>
                  <w:lang w:val="en-US" w:eastAsia="ja-JP"/>
                </w:rPr>
                <w:t>0.</w:t>
              </w:r>
            </w:ins>
            <w:ins w:id="26" w:author="renda" w:date="2016-07-25T20:31:00Z">
              <w:r w:rsidR="00292846">
                <w:rPr>
                  <w:rFonts w:cs="Arial"/>
                  <w:lang w:val="en-US" w:eastAsia="ja-JP"/>
                </w:rPr>
                <w:t>6</w:t>
              </w:r>
            </w:ins>
            <w:ins w:id="27" w:author="renda" w:date="2016-07-25T20:29:00Z">
              <w:r w:rsidRPr="000C55F6">
                <w:rPr>
                  <w:rFonts w:cs="Arial"/>
                  <w:lang w:val="en-US" w:eastAsia="ja-JP"/>
                </w:rPr>
                <w:t xml:space="preserve"> dB</w:t>
              </w:r>
            </w:ins>
          </w:p>
        </w:tc>
        <w:tc>
          <w:tcPr>
            <w:tcW w:w="3240" w:type="dxa"/>
          </w:tcPr>
          <w:p w:rsidR="0009788C" w:rsidRPr="0009788C" w:rsidRDefault="0009788C" w:rsidP="0009788C">
            <w:pPr>
              <w:pStyle w:val="TAL"/>
              <w:rPr>
                <w:ins w:id="28" w:author="renda" w:date="2016-07-25T20:30:00Z"/>
                <w:rFonts w:cs="v4.2.0"/>
              </w:rPr>
            </w:pPr>
            <w:ins w:id="29" w:author="renda" w:date="2016-07-25T20:30:00Z">
              <w:r w:rsidRPr="0009788C">
                <w:rPr>
                  <w:rFonts w:cs="v4.2.0"/>
                </w:rPr>
                <w:t>Formula: SNR + TT</w:t>
              </w:r>
            </w:ins>
          </w:p>
          <w:p w:rsidR="0009788C" w:rsidRPr="0009788C" w:rsidRDefault="0009788C" w:rsidP="0009788C">
            <w:pPr>
              <w:pStyle w:val="TAL"/>
              <w:rPr>
                <w:ins w:id="30" w:author="renda" w:date="2016-07-25T20:30:00Z"/>
                <w:rFonts w:cs="v4.2.0"/>
              </w:rPr>
            </w:pPr>
            <w:ins w:id="31" w:author="renda" w:date="2016-07-25T20:30:00Z">
              <w:r w:rsidRPr="0009788C">
                <w:rPr>
                  <w:rFonts w:cs="v4.2.0"/>
                </w:rPr>
                <w:t>False ACK limit unchanged</w:t>
              </w:r>
            </w:ins>
          </w:p>
          <w:p w:rsidR="00537918" w:rsidRPr="000C55F6" w:rsidRDefault="0009788C" w:rsidP="0009788C">
            <w:pPr>
              <w:pStyle w:val="TAL"/>
              <w:rPr>
                <w:ins w:id="32" w:author="renda" w:date="2016-07-25T20:29:00Z"/>
                <w:rFonts w:cs="v4.2.0"/>
                <w:lang w:val="en-US"/>
              </w:rPr>
            </w:pPr>
            <w:ins w:id="33" w:author="renda" w:date="2016-07-25T20:30:00Z">
              <w:r w:rsidRPr="0009788C">
                <w:rPr>
                  <w:rFonts w:cs="v4.2.0"/>
                </w:rPr>
                <w:t>Correct ACK limit unchanged</w:t>
              </w:r>
            </w:ins>
          </w:p>
        </w:tc>
      </w:tr>
      <w:tr w:rsidR="00D06CEA" w:rsidRPr="000C55F6" w:rsidTr="00685164">
        <w:trPr>
          <w:cantSplit/>
          <w:jc w:val="center"/>
        </w:trPr>
        <w:tc>
          <w:tcPr>
            <w:tcW w:w="2448" w:type="dxa"/>
          </w:tcPr>
          <w:p w:rsidR="00D06CEA" w:rsidRPr="000C55F6" w:rsidRDefault="00D06CEA" w:rsidP="00685164">
            <w:pPr>
              <w:pStyle w:val="TAL"/>
              <w:rPr>
                <w:rFonts w:cs="Arial"/>
                <w:noProof/>
              </w:rPr>
            </w:pPr>
            <w:r w:rsidRPr="000C55F6">
              <w:rPr>
                <w:rFonts w:cs="Arial"/>
                <w:lang w:eastAsia="ja-JP"/>
              </w:rPr>
              <w:t>8.4.1</w:t>
            </w:r>
            <w:r w:rsidRPr="000C55F6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700" w:type="dxa"/>
          </w:tcPr>
          <w:p w:rsidR="00D06CEA" w:rsidRPr="000C55F6" w:rsidRDefault="00D06CEA" w:rsidP="00685164">
            <w:pPr>
              <w:pStyle w:val="TAL"/>
              <w:rPr>
                <w:rFonts w:eastAsia="‚c‚e‚o“Á‘¾ƒSƒVƒbƒN‘Ì" w:cs="Arial"/>
              </w:rPr>
            </w:pPr>
            <w:r w:rsidRPr="000C55F6">
              <w:rPr>
                <w:rFonts w:cs="Arial"/>
                <w:lang w:eastAsia="ja-JP"/>
              </w:rPr>
              <w:t>SNRs as specified</w:t>
            </w:r>
          </w:p>
        </w:tc>
        <w:tc>
          <w:tcPr>
            <w:tcW w:w="1260" w:type="dxa"/>
          </w:tcPr>
          <w:p w:rsidR="00D06CEA" w:rsidRPr="000C55F6" w:rsidRDefault="00D06CEA" w:rsidP="00685164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0.6dB for fading cases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Arial"/>
                <w:lang w:eastAsia="ja-JP"/>
              </w:rPr>
              <w:t>0.3dB for AWGN cases</w:t>
            </w:r>
          </w:p>
        </w:tc>
        <w:tc>
          <w:tcPr>
            <w:tcW w:w="3240" w:type="dxa"/>
          </w:tcPr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Formula: SNR + TT</w:t>
            </w:r>
          </w:p>
          <w:p w:rsidR="00D06CEA" w:rsidRPr="000C55F6" w:rsidRDefault="00D06CEA" w:rsidP="00685164">
            <w:pPr>
              <w:pStyle w:val="TAL"/>
              <w:rPr>
                <w:rFonts w:cs="v4.2.0"/>
              </w:rPr>
            </w:pPr>
            <w:r w:rsidRPr="000C55F6">
              <w:rPr>
                <w:rFonts w:cs="v4.2.0"/>
              </w:rPr>
              <w:t>PRACH False detection limit unchanged</w:t>
            </w:r>
          </w:p>
          <w:p w:rsidR="00D06CEA" w:rsidRPr="000C55F6" w:rsidRDefault="00D06CEA" w:rsidP="00685164">
            <w:pPr>
              <w:pStyle w:val="TAL"/>
              <w:rPr>
                <w:rFonts w:cs="Arial"/>
              </w:rPr>
            </w:pPr>
            <w:r w:rsidRPr="000C55F6">
              <w:rPr>
                <w:rFonts w:cs="v4.2.0"/>
              </w:rPr>
              <w:t>PRACH detection limit unchanged</w:t>
            </w:r>
            <w:r w:rsidRPr="000C55F6" w:rsidDel="008A4DF4">
              <w:rPr>
                <w:rFonts w:cs="Arial"/>
              </w:rPr>
              <w:t xml:space="preserve"> </w:t>
            </w:r>
          </w:p>
        </w:tc>
      </w:tr>
    </w:tbl>
    <w:p w:rsidR="007A4643" w:rsidRPr="000C55F6" w:rsidRDefault="007A4643" w:rsidP="007A4643">
      <w:pPr>
        <w:rPr>
          <w:rFonts w:cs="v4.2.0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EF" w:rsidRDefault="009357EF" w:rsidP="00901BC4">
      <w:pPr>
        <w:spacing w:after="0"/>
      </w:pPr>
      <w:r>
        <w:separator/>
      </w:r>
    </w:p>
  </w:endnote>
  <w:endnote w:type="continuationSeparator" w:id="0">
    <w:p w:rsidR="009357EF" w:rsidRDefault="009357EF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EF" w:rsidRDefault="009357EF" w:rsidP="00901BC4">
      <w:pPr>
        <w:spacing w:after="0"/>
      </w:pPr>
      <w:r>
        <w:separator/>
      </w:r>
    </w:p>
  </w:footnote>
  <w:footnote w:type="continuationSeparator" w:id="0">
    <w:p w:rsidR="009357EF" w:rsidRDefault="009357EF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8472AE">
      <w:fldChar w:fldCharType="begin"/>
    </w:r>
    <w:r>
      <w:instrText>PAGE</w:instrText>
    </w:r>
    <w:r w:rsidR="008472AE">
      <w:fldChar w:fldCharType="separate"/>
    </w:r>
    <w:r>
      <w:rPr>
        <w:noProof/>
      </w:rPr>
      <w:t>1</w:t>
    </w:r>
    <w:r w:rsidR="008472A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9357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9357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331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693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6AE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92A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048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18B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D54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87B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472AE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7EF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1A8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E03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086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6CEA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6346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3E1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77917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4F3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C13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2A49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0BA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4F2E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1C0"/>
    <w:rsid w:val="00F105E0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B4FAC-8707-4684-8B33-87C6A88C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10</cp:revision>
  <dcterms:created xsi:type="dcterms:W3CDTF">2016-08-25T16:11:00Z</dcterms:created>
  <dcterms:modified xsi:type="dcterms:W3CDTF">2016-08-25T16:17:00Z</dcterms:modified>
</cp:coreProperties>
</file>